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1A96D" w14:textId="367812C1" w:rsidR="00DA0877" w:rsidRDefault="00DA0877" w:rsidP="00DA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8749E3">
        <w:rPr>
          <w:b/>
          <w:noProof/>
          <w:sz w:val="24"/>
        </w:rPr>
        <w:t>354</w:t>
      </w:r>
    </w:p>
    <w:p w14:paraId="7CB45193" w14:textId="74DF660A" w:rsidR="001E41F3" w:rsidRDefault="00DA0877" w:rsidP="00DA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8749E3">
        <w:rPr>
          <w:b/>
          <w:noProof/>
          <w:sz w:val="24"/>
        </w:rPr>
        <w:tab/>
      </w:r>
      <w:r w:rsidR="008749E3">
        <w:rPr>
          <w:b/>
          <w:noProof/>
          <w:sz w:val="24"/>
        </w:rPr>
        <w:tab/>
      </w:r>
      <w:r w:rsidR="008749E3">
        <w:rPr>
          <w:b/>
          <w:noProof/>
          <w:sz w:val="24"/>
        </w:rPr>
        <w:tab/>
      </w:r>
      <w:r w:rsidR="008749E3">
        <w:rPr>
          <w:b/>
          <w:noProof/>
          <w:sz w:val="24"/>
        </w:rPr>
        <w:tab/>
      </w:r>
      <w:r w:rsidR="008749E3">
        <w:rPr>
          <w:b/>
          <w:noProof/>
          <w:sz w:val="24"/>
        </w:rPr>
        <w:tab/>
      </w:r>
      <w:r w:rsidR="008749E3">
        <w:rPr>
          <w:b/>
          <w:noProof/>
          <w:sz w:val="24"/>
        </w:rPr>
        <w:tab/>
      </w:r>
      <w:r w:rsidR="008749E3">
        <w:rPr>
          <w:b/>
          <w:noProof/>
          <w:sz w:val="24"/>
        </w:rPr>
        <w:tab/>
      </w:r>
      <w:r w:rsidR="008749E3">
        <w:rPr>
          <w:b/>
          <w:noProof/>
          <w:sz w:val="24"/>
        </w:rPr>
        <w:tab/>
      </w:r>
      <w:r w:rsidR="008749E3">
        <w:rPr>
          <w:b/>
          <w:noProof/>
          <w:sz w:val="24"/>
        </w:rPr>
        <w:tab/>
      </w:r>
      <w:r w:rsidR="008749E3">
        <w:rPr>
          <w:b/>
          <w:noProof/>
          <w:sz w:val="24"/>
        </w:rPr>
        <w:tab/>
      </w:r>
      <w:r w:rsidR="008749E3" w:rsidRPr="008749E3">
        <w:rPr>
          <w:b/>
          <w:i/>
          <w:noProof/>
        </w:rPr>
        <w:t xml:space="preserve">Revision of </w:t>
      </w:r>
      <w:r w:rsidR="008749E3" w:rsidRPr="008749E3">
        <w:rPr>
          <w:b/>
          <w:i/>
          <w:noProof/>
        </w:rPr>
        <w:t>C4-232195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B39F0" w:rsidR="001E41F3" w:rsidRPr="00410371" w:rsidRDefault="00090D7E" w:rsidP="00955C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02B3B" w:rsidR="001E41F3" w:rsidRPr="00410371" w:rsidRDefault="00DA0877" w:rsidP="00955C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23F83C" w:rsidR="001E41F3" w:rsidRPr="00410371" w:rsidRDefault="008749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AF9D6" w:rsidR="001E41F3" w:rsidRPr="00410371" w:rsidRDefault="0050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1397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EBD4F7" w:rsidR="00F25D98" w:rsidRDefault="00D04C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508DB" w:rsidR="001E41F3" w:rsidRDefault="00E06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upport of N5CW device using decorated NAI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695F0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0A452F" w:rsidR="001E41F3" w:rsidRDefault="00503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74CDF">
              <w:rPr>
                <w:noProof/>
              </w:rPr>
              <w:t>CT</w:t>
            </w:r>
            <w:r w:rsidR="0079700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21A7E" w:rsidR="001E41F3" w:rsidRDefault="006F1397" w:rsidP="00DA0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76655F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8749E3">
              <w:t>24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9B3D6" w:rsidR="001E41F3" w:rsidRPr="00DA0877" w:rsidRDefault="00DA0877" w:rsidP="00DA087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DA087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FF009C" w:rsidR="001E41F3" w:rsidRDefault="00503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74CDF">
              <w:rPr>
                <w:noProof/>
              </w:rPr>
              <w:t>Rel-1</w:t>
            </w:r>
            <w:r w:rsidR="006F139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CAEE0" w14:textId="250A07D3" w:rsidR="001E41F3" w:rsidRDefault="004C1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DA0877">
              <w:rPr>
                <w:noProof/>
                <w:lang w:eastAsia="zh-CN"/>
              </w:rPr>
              <w:t>CR 4019 (</w:t>
            </w:r>
            <w:r>
              <w:rPr>
                <w:noProof/>
                <w:lang w:eastAsia="zh-CN"/>
              </w:rPr>
              <w:t>S2-2304495</w:t>
            </w:r>
            <w:r w:rsidR="00DA0877">
              <w:rPr>
                <w:noProof/>
                <w:lang w:eastAsia="zh-CN"/>
              </w:rPr>
              <w:t>) of 3GPP TS 23.502</w:t>
            </w:r>
            <w:r>
              <w:rPr>
                <w:noProof/>
                <w:lang w:eastAsia="zh-CN"/>
              </w:rPr>
              <w:t>,</w:t>
            </w:r>
            <w:r w:rsidR="009D61A7">
              <w:rPr>
                <w:noProof/>
                <w:lang w:eastAsia="zh-CN"/>
              </w:rPr>
              <w:t xml:space="preserve"> Decorated NAI used for </w:t>
            </w:r>
            <w:r w:rsidR="00A4495E" w:rsidRPr="006D7B6D">
              <w:t xml:space="preserve">N5CW device </w:t>
            </w:r>
            <w:r w:rsidR="00A4495E">
              <w:t xml:space="preserve">in </w:t>
            </w:r>
            <w:r w:rsidR="009D61A7">
              <w:rPr>
                <w:noProof/>
                <w:lang w:eastAsia="zh-CN"/>
              </w:rPr>
              <w:t>SNPN is defined as below:</w:t>
            </w:r>
          </w:p>
          <w:p w14:paraId="1615DBA0" w14:textId="77777777" w:rsidR="009D61A7" w:rsidRDefault="009D6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89CBA5" w14:textId="77777777" w:rsidR="009D61A7" w:rsidRDefault="009D61A7">
            <w:pPr>
              <w:pStyle w:val="CRCoverPage"/>
              <w:spacing w:after="0"/>
              <w:ind w:left="100"/>
            </w:pPr>
            <w:r w:rsidRPr="006D7B6D">
              <w:t>nai.5gc-nn.nid&lt;NID_Home&gt;.mnc&lt;MNC_Home&gt;.mcc&lt;MCC_Home&gt;</w:t>
            </w:r>
            <w:r w:rsidRPr="008E5624">
              <w:t>.3gppnetwork.org!type1.rid678.schid0.useriduser17@nai.5gc-nn.nid&lt;NID_visited</w:t>
            </w:r>
            <w:proofErr w:type="gramStart"/>
            <w:r w:rsidRPr="008E5624">
              <w:t>&gt;.mnc</w:t>
            </w:r>
            <w:proofErr w:type="gramEnd"/>
            <w:r w:rsidRPr="008E5624">
              <w:t>&lt;MNC_visited&gt;.mcc&lt;MCC_visited&gt;.3gppnetwork.org</w:t>
            </w:r>
          </w:p>
          <w:p w14:paraId="7FD491DD" w14:textId="77777777" w:rsidR="009D61A7" w:rsidRDefault="009D6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2974178" w:rsidR="009D61A7" w:rsidRDefault="009D6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support the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7B4F4" w:rsidR="001E41F3" w:rsidRDefault="0005429C" w:rsidP="00054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9D61A7">
              <w:rPr>
                <w:noProof/>
                <w:lang w:eastAsia="zh-CN"/>
              </w:rPr>
              <w:t>the definition for</w:t>
            </w:r>
            <w:r w:rsidR="004C1D29">
              <w:rPr>
                <w:noProof/>
                <w:lang w:eastAsia="zh-CN"/>
              </w:rPr>
              <w:t xml:space="preserve"> Decorated NAI</w:t>
            </w:r>
            <w:r w:rsidR="009D61A7">
              <w:rPr>
                <w:noProof/>
                <w:lang w:eastAsia="zh-CN"/>
              </w:rPr>
              <w:t xml:space="preserve"> used for </w:t>
            </w:r>
            <w:r w:rsidR="001369D0" w:rsidRPr="006D7B6D">
              <w:t xml:space="preserve">N5CW device </w:t>
            </w:r>
            <w:r w:rsidR="001369D0">
              <w:t xml:space="preserve">in </w:t>
            </w:r>
            <w:r w:rsidR="009D61A7">
              <w:rPr>
                <w:noProof/>
                <w:lang w:eastAsia="zh-CN"/>
              </w:rPr>
              <w:t>SNPN</w:t>
            </w:r>
            <w:r w:rsidR="004C1D2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DF69B" w:rsidR="001E41F3" w:rsidRDefault="00226C6F" w:rsidP="00054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5CW device registeration with decorated NAI </w:t>
            </w:r>
            <w:r w:rsidR="009D61A7">
              <w:rPr>
                <w:noProof/>
                <w:lang w:eastAsia="zh-CN"/>
              </w:rPr>
              <w:t xml:space="preserve">in SNPN </w:t>
            </w:r>
            <w:r w:rsidR="0005429C">
              <w:rPr>
                <w:noProof/>
                <w:lang w:eastAsia="zh-CN"/>
              </w:rPr>
              <w:t>is not clear</w:t>
            </w:r>
            <w:r w:rsidR="00F56BF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90392" w:rsidR="001E41F3" w:rsidRDefault="009D6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28.7.</w:t>
            </w:r>
            <w:r w:rsidR="00D842B1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D842B1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D840C4" w:rsidR="001E41F3" w:rsidRDefault="00DA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3F70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71873D" w:rsidR="001E41F3" w:rsidRDefault="00145D43" w:rsidP="00DA08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A0877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DA0877">
              <w:rPr>
                <w:noProof/>
              </w:rPr>
              <w:t>4019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0381E" w:rsidR="001E41F3" w:rsidRDefault="004C1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5D00E" w:rsidR="001E41F3" w:rsidRDefault="004C1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5F066" w14:textId="77777777" w:rsidR="008806A4" w:rsidRPr="008806A4" w:rsidRDefault="008806A4" w:rsidP="008806A4">
      <w:pPr>
        <w:outlineLvl w:val="0"/>
        <w:rPr>
          <w:b/>
          <w:bCs/>
          <w:noProof/>
        </w:rPr>
      </w:pPr>
      <w:r w:rsidRPr="008806A4">
        <w:rPr>
          <w:b/>
          <w:bCs/>
          <w:noProof/>
        </w:rPr>
        <w:lastRenderedPageBreak/>
        <w:t>Additional discussion(if needed):</w:t>
      </w:r>
    </w:p>
    <w:p w14:paraId="25442DA8" w14:textId="77777777" w:rsidR="008806A4" w:rsidRPr="008806A4" w:rsidRDefault="008806A4" w:rsidP="008806A4">
      <w:pPr>
        <w:outlineLvl w:val="0"/>
        <w:rPr>
          <w:b/>
          <w:bCs/>
          <w:noProof/>
          <w:sz w:val="24"/>
          <w:szCs w:val="24"/>
        </w:rPr>
      </w:pPr>
      <w:r w:rsidRPr="008806A4">
        <w:rPr>
          <w:b/>
          <w:bCs/>
          <w:noProof/>
          <w:sz w:val="24"/>
          <w:szCs w:val="24"/>
        </w:rPr>
        <w:t>Proposed changes:</w:t>
      </w:r>
    </w:p>
    <w:p w14:paraId="43984D2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1st Change ***</w:t>
      </w:r>
    </w:p>
    <w:p w14:paraId="20E88F68" w14:textId="03EFA942" w:rsidR="00F50238" w:rsidRDefault="00F50238" w:rsidP="00F50238">
      <w:pPr>
        <w:ind w:left="284"/>
      </w:pPr>
    </w:p>
    <w:p w14:paraId="610D8FE5" w14:textId="7DD94DBB" w:rsidR="00050FF7" w:rsidRDefault="00050FF7" w:rsidP="00050FF7">
      <w:pPr>
        <w:pStyle w:val="40"/>
        <w:rPr>
          <w:ins w:id="2" w:author="Huawei-1" w:date="2023-05-23T09:47:00Z"/>
        </w:rPr>
      </w:pPr>
      <w:bookmarkStart w:id="3" w:name="_Toc130889177"/>
      <w:ins w:id="4" w:author="Huawei-1" w:date="2023-05-23T09:47:00Z">
        <w:r>
          <w:t>28.7.</w:t>
        </w:r>
      </w:ins>
      <w:proofErr w:type="gramStart"/>
      <w:ins w:id="5" w:author="Huawei-1" w:date="2023-05-24T13:57:00Z">
        <w:r w:rsidR="00D842B1">
          <w:t>7</w:t>
        </w:r>
      </w:ins>
      <w:ins w:id="6" w:author="Huawei-1" w:date="2023-05-23T09:47:00Z">
        <w:r>
          <w:t>.</w:t>
        </w:r>
      </w:ins>
      <w:ins w:id="7" w:author="Huawei-1" w:date="2023-05-24T13:57:00Z">
        <w:r w:rsidR="00D842B1">
          <w:t>Y</w:t>
        </w:r>
      </w:ins>
      <w:proofErr w:type="gramEnd"/>
      <w:ins w:id="8" w:author="Huawei-1" w:date="2023-05-23T09:47:00Z">
        <w:r>
          <w:tab/>
        </w:r>
      </w:ins>
      <w:ins w:id="9" w:author="Huawei-1" w:date="2023-05-24T08:56:00Z">
        <w:r w:rsidR="008A79F6" w:rsidRPr="00504412">
          <w:t>Decorated NAI used for N5CW devices via trusted non-3GPP access</w:t>
        </w:r>
        <w:r w:rsidR="008A79F6">
          <w:t xml:space="preserve"> </w:t>
        </w:r>
        <w:bookmarkEnd w:id="3"/>
        <w:r w:rsidR="008A79F6">
          <w:t>for SNPN</w:t>
        </w:r>
      </w:ins>
    </w:p>
    <w:p w14:paraId="62CAEA94" w14:textId="5921CBBB" w:rsidR="00050FF7" w:rsidRPr="002E129F" w:rsidRDefault="00050FF7" w:rsidP="00D842B1">
      <w:pPr>
        <w:rPr>
          <w:ins w:id="10" w:author="Huawei-1" w:date="2023-05-23T09:47:00Z"/>
          <w:snapToGrid w:val="0"/>
          <w:lang w:val="en-US"/>
        </w:rPr>
      </w:pPr>
      <w:ins w:id="11" w:author="Huawei-1" w:date="2023-05-23T09:47:00Z">
        <w:r>
          <w:t xml:space="preserve">The Decorated NAI </w:t>
        </w:r>
      </w:ins>
      <w:ins w:id="12" w:author="Huawei-1" w:date="2023-05-24T08:56:00Z">
        <w:r w:rsidR="008A79F6" w:rsidRPr="00504412">
          <w:t>used for N5CW devices via trusted non-3GPP access</w:t>
        </w:r>
        <w:r w:rsidR="008A79F6">
          <w:t xml:space="preserve"> </w:t>
        </w:r>
      </w:ins>
      <w:ins w:id="13" w:author="Huawei-1" w:date="2023-05-23T09:47:00Z">
        <w:r>
          <w:t xml:space="preserve">for SNPN </w:t>
        </w:r>
      </w:ins>
      <w:ins w:id="14" w:author="Huawei-1" w:date="2023-05-23T09:50:00Z">
        <w:r w:rsidR="00AE7274">
          <w:t xml:space="preserve">roaming scenarios </w:t>
        </w:r>
      </w:ins>
      <w:ins w:id="15" w:author="Huawei-1" w:date="2023-05-23T09:47:00Z">
        <w:r>
          <w:t>shall take the</w:t>
        </w:r>
      </w:ins>
      <w:ins w:id="16" w:author="Huawei-1" w:date="2023-05-24T13:57:00Z">
        <w:r w:rsidR="00D842B1">
          <w:t xml:space="preserve"> form</w:t>
        </w:r>
      </w:ins>
      <w:ins w:id="17" w:author="Huawei-1" w:date="2023-05-23T09:47:00Z">
        <w:r w:rsidRPr="002E129F">
          <w:rPr>
            <w:snapToGrid w:val="0"/>
            <w:lang w:val="en-US"/>
          </w:rPr>
          <w:t>:</w:t>
        </w:r>
      </w:ins>
    </w:p>
    <w:p w14:paraId="1D960928" w14:textId="4D073052" w:rsidR="00050FF7" w:rsidRPr="000C5BA1" w:rsidRDefault="00D842B1" w:rsidP="00050FF7">
      <w:pPr>
        <w:pStyle w:val="B1"/>
        <w:rPr>
          <w:ins w:id="18" w:author="Huawei-1" w:date="2023-05-23T09:47:00Z"/>
          <w:snapToGrid w:val="0"/>
          <w:lang w:val="en-US"/>
        </w:rPr>
      </w:pPr>
      <w:ins w:id="19" w:author="Huawei-1" w:date="2023-05-24T13:58:00Z">
        <w:r>
          <w:rPr>
            <w:lang w:val="en-US"/>
          </w:rPr>
          <w:t>"</w:t>
        </w:r>
      </w:ins>
      <w:ins w:id="20" w:author="Huawei-1" w:date="2023-05-23T09:49:00Z">
        <w:r w:rsidR="00AE7274">
          <w:rPr>
            <w:lang w:val="en-US"/>
          </w:rPr>
          <w:t>nai.</w:t>
        </w:r>
      </w:ins>
      <w:ins w:id="21" w:author="Huawei-1" w:date="2023-05-23T09:47:00Z">
        <w:r w:rsidR="00050FF7" w:rsidRPr="002E129F">
          <w:rPr>
            <w:lang w:val="en-US"/>
          </w:rPr>
          <w:t>5gc-n</w:t>
        </w:r>
      </w:ins>
      <w:ins w:id="22" w:author="Huawei-1" w:date="2023-05-23T09:49:00Z">
        <w:r w:rsidR="00AE7274">
          <w:rPr>
            <w:lang w:val="en-US"/>
          </w:rPr>
          <w:t>n</w:t>
        </w:r>
      </w:ins>
      <w:ins w:id="23" w:author="Huawei-1" w:date="2023-05-23T09:47:00Z">
        <w:r w:rsidR="00050FF7" w:rsidRPr="002E129F">
          <w:rPr>
            <w:lang w:val="en-US"/>
          </w:rPr>
          <w:t>.</w:t>
        </w:r>
      </w:ins>
      <w:proofErr w:type="spellStart"/>
      <w:ins w:id="24" w:author="Huawei-1" w:date="2023-05-23T09:56:00Z">
        <w:r w:rsidR="00AE7274" w:rsidRPr="006D7B6D">
          <w:t>nid</w:t>
        </w:r>
        <w:proofErr w:type="spellEnd"/>
        <w:r w:rsidR="00AE7274" w:rsidRPr="006D7B6D">
          <w:t>&lt;</w:t>
        </w:r>
        <w:proofErr w:type="spellStart"/>
        <w:r w:rsidR="00AE7274" w:rsidRPr="006D7B6D">
          <w:t>NID_Home</w:t>
        </w:r>
        <w:proofErr w:type="spellEnd"/>
        <w:r w:rsidR="00AE7274" w:rsidRPr="006D7B6D">
          <w:t>&gt;</w:t>
        </w:r>
        <w:r w:rsidR="00AE7274">
          <w:t>.</w:t>
        </w:r>
      </w:ins>
      <w:proofErr w:type="spellStart"/>
      <w:ins w:id="25" w:author="Huawei-1" w:date="2023-05-23T09:47:00Z">
        <w:r w:rsidR="00050FF7" w:rsidRPr="002E129F">
          <w:rPr>
            <w:lang w:val="en-US"/>
          </w:rPr>
          <w:t>mnc</w:t>
        </w:r>
        <w:proofErr w:type="spellEnd"/>
        <w:r w:rsidR="00050FF7" w:rsidRPr="002E129F">
          <w:rPr>
            <w:lang w:val="en-US"/>
          </w:rPr>
          <w:t>&lt;</w:t>
        </w:r>
        <w:proofErr w:type="spellStart"/>
        <w:r w:rsidR="00050FF7" w:rsidRPr="002E129F">
          <w:rPr>
            <w:lang w:val="en-US"/>
          </w:rPr>
          <w:t>homeMNC</w:t>
        </w:r>
        <w:proofErr w:type="spellEnd"/>
        <w:r w:rsidR="00050FF7" w:rsidRPr="002E129F">
          <w:rPr>
            <w:lang w:val="en-US"/>
          </w:rPr>
          <w:t>&gt;.mcc</w:t>
        </w:r>
        <w:proofErr w:type="gramStart"/>
        <w:r w:rsidR="00050FF7" w:rsidRPr="002E129F">
          <w:rPr>
            <w:lang w:val="en-US"/>
          </w:rPr>
          <w:t>&lt;</w:t>
        </w:r>
        <w:proofErr w:type="spellStart"/>
        <w:r w:rsidR="00050FF7" w:rsidRPr="002E129F">
          <w:rPr>
            <w:lang w:val="en-US"/>
          </w:rPr>
          <w:t>homeMCC</w:t>
        </w:r>
        <w:proofErr w:type="spellEnd"/>
        <w:r w:rsidR="00050FF7" w:rsidRPr="002E129F">
          <w:rPr>
            <w:lang w:val="en-US"/>
          </w:rPr>
          <w:t>&gt;.3gppnetwork.org</w:t>
        </w:r>
      </w:ins>
      <w:ins w:id="26" w:author="Huawei-1" w:date="2023-05-24T13:58:00Z">
        <w:r w:rsidRPr="002E129F">
          <w:rPr>
            <w:snapToGrid w:val="0"/>
            <w:lang w:val="en-US"/>
          </w:rPr>
          <w:t>!&lt;</w:t>
        </w:r>
        <w:proofErr w:type="gramEnd"/>
        <w:r>
          <w:t>5G_</w:t>
        </w:r>
        <w:r>
          <w:rPr>
            <w:snapToGrid w:val="0"/>
          </w:rPr>
          <w:t>device_unique_identity</w:t>
        </w:r>
        <w:r w:rsidRPr="002E129F">
          <w:rPr>
            <w:snapToGrid w:val="0"/>
            <w:lang w:val="en-US"/>
          </w:rPr>
          <w:t>&gt;</w:t>
        </w:r>
      </w:ins>
      <w:ins w:id="27" w:author="Huawei-1" w:date="2023-05-23T09:47:00Z">
        <w:r w:rsidR="00050FF7" w:rsidRPr="002E129F">
          <w:rPr>
            <w:snapToGrid w:val="0"/>
            <w:lang w:val="en-US"/>
          </w:rPr>
          <w:t>@</w:t>
        </w:r>
      </w:ins>
      <w:ins w:id="28" w:author="Huawei-1" w:date="2023-05-23T09:50:00Z">
        <w:r w:rsidR="00AE7274">
          <w:rPr>
            <w:snapToGrid w:val="0"/>
            <w:lang w:val="en-US"/>
          </w:rPr>
          <w:t>nai.</w:t>
        </w:r>
      </w:ins>
      <w:ins w:id="29" w:author="Huawei-1" w:date="2023-05-23T09:47:00Z">
        <w:r w:rsidR="00050FF7" w:rsidRPr="002E129F">
          <w:rPr>
            <w:snapToGrid w:val="0"/>
            <w:lang w:val="en-US"/>
          </w:rPr>
          <w:t>5gc-n</w:t>
        </w:r>
      </w:ins>
      <w:ins w:id="30" w:author="Huawei-1" w:date="2023-05-23T09:50:00Z">
        <w:r w:rsidR="00AE7274">
          <w:rPr>
            <w:snapToGrid w:val="0"/>
            <w:lang w:val="en-US"/>
          </w:rPr>
          <w:t>n</w:t>
        </w:r>
      </w:ins>
      <w:ins w:id="31" w:author="Huawei-1" w:date="2023-05-23T09:47:00Z">
        <w:r w:rsidR="00050FF7" w:rsidRPr="002E129F">
          <w:rPr>
            <w:snapToGrid w:val="0"/>
            <w:lang w:val="en-US"/>
          </w:rPr>
          <w:t>.</w:t>
        </w:r>
      </w:ins>
      <w:proofErr w:type="spellStart"/>
      <w:ins w:id="32" w:author="Huawei-1" w:date="2023-05-23T09:56:00Z">
        <w:r w:rsidR="00AE7274" w:rsidRPr="008E5624">
          <w:t>nid</w:t>
        </w:r>
        <w:proofErr w:type="spellEnd"/>
        <w:r w:rsidR="00AE7274" w:rsidRPr="008E5624">
          <w:t>&lt;</w:t>
        </w:r>
        <w:proofErr w:type="spellStart"/>
        <w:r w:rsidR="00AE7274" w:rsidRPr="008E5624">
          <w:t>NID_visited</w:t>
        </w:r>
        <w:proofErr w:type="spellEnd"/>
        <w:r w:rsidR="00AE7274" w:rsidRPr="008E5624">
          <w:t>&gt;.</w:t>
        </w:r>
      </w:ins>
      <w:proofErr w:type="spellStart"/>
      <w:ins w:id="33" w:author="Huawei-1" w:date="2023-05-23T09:47:00Z">
        <w:r w:rsidR="00050FF7" w:rsidRPr="002E129F">
          <w:rPr>
            <w:snapToGrid w:val="0"/>
            <w:lang w:val="en-US"/>
          </w:rPr>
          <w:t>mnc</w:t>
        </w:r>
        <w:proofErr w:type="spellEnd"/>
        <w:r w:rsidR="00050FF7" w:rsidRPr="002E129F">
          <w:rPr>
            <w:snapToGrid w:val="0"/>
            <w:lang w:val="en-US"/>
          </w:rPr>
          <w:t>&lt;</w:t>
        </w:r>
        <w:proofErr w:type="spellStart"/>
        <w:r w:rsidR="00050FF7" w:rsidRPr="002E129F">
          <w:rPr>
            <w:snapToGrid w:val="0"/>
            <w:lang w:val="en-US"/>
          </w:rPr>
          <w:t>visitedMNC</w:t>
        </w:r>
        <w:proofErr w:type="spellEnd"/>
        <w:r w:rsidR="00050FF7" w:rsidRPr="002E129F">
          <w:rPr>
            <w:snapToGrid w:val="0"/>
            <w:lang w:val="en-US"/>
          </w:rPr>
          <w:t>&gt;.mcc&lt;</w:t>
        </w:r>
        <w:proofErr w:type="spellStart"/>
        <w:r w:rsidR="00050FF7" w:rsidRPr="002E129F">
          <w:rPr>
            <w:snapToGrid w:val="0"/>
            <w:lang w:val="en-US"/>
          </w:rPr>
          <w:t>visitedMCC</w:t>
        </w:r>
        <w:proofErr w:type="spellEnd"/>
        <w:r w:rsidR="00050FF7" w:rsidRPr="002E129F">
          <w:rPr>
            <w:snapToGrid w:val="0"/>
            <w:lang w:val="en-US"/>
          </w:rPr>
          <w:t>&gt;.3gppnetwork.org</w:t>
        </w:r>
      </w:ins>
      <w:ins w:id="34" w:author="Huawei-1" w:date="2023-05-24T13:58:00Z">
        <w:r>
          <w:rPr>
            <w:snapToGrid w:val="0"/>
            <w:lang w:val="en-US"/>
          </w:rPr>
          <w:t>"</w:t>
        </w:r>
      </w:ins>
    </w:p>
    <w:p w14:paraId="1EEEF735" w14:textId="3211D33A" w:rsidR="00D842B1" w:rsidRDefault="00D842B1" w:rsidP="00D842B1">
      <w:pPr>
        <w:rPr>
          <w:ins w:id="35" w:author="Huawei-1" w:date="2023-05-24T13:59:00Z"/>
          <w:snapToGrid w:val="0"/>
          <w:lang w:val="en-US"/>
        </w:rPr>
      </w:pPr>
      <w:ins w:id="36" w:author="Huawei-1" w:date="2023-05-24T13:59:00Z">
        <w:r>
          <w:t>where</w:t>
        </w:r>
      </w:ins>
      <w:ins w:id="37" w:author="Huawei-1" w:date="2023-05-24T14:01:00Z">
        <w:r w:rsidR="003A59FC">
          <w:t xml:space="preserve"> </w:t>
        </w:r>
      </w:ins>
      <w:ins w:id="38" w:author="Huawei-1" w:date="2023-05-24T13:59:00Z">
        <w:r>
          <w:t>the &lt;5G_</w:t>
        </w:r>
        <w:r w:rsidRPr="007A556F">
          <w:rPr>
            <w:snapToGrid w:val="0"/>
          </w:rPr>
          <w:t>device_unique_identity</w:t>
        </w:r>
        <w:r>
          <w:t>&gt; is to identify the N5CW device as defined in clause 28.7.7.1</w:t>
        </w:r>
      </w:ins>
      <w:ins w:id="39" w:author="Huawei-1" w:date="2023-05-24T14:01:00Z">
        <w:r w:rsidR="003A59FC">
          <w:t xml:space="preserve">, and the </w:t>
        </w:r>
        <w:r w:rsidR="003A59FC" w:rsidRPr="006D7B6D">
          <w:t>&lt;</w:t>
        </w:r>
        <w:proofErr w:type="spellStart"/>
        <w:r w:rsidR="003A59FC" w:rsidRPr="006D7B6D">
          <w:t>NID_Home</w:t>
        </w:r>
        <w:proofErr w:type="spellEnd"/>
        <w:r w:rsidR="003A59FC" w:rsidRPr="006D7B6D">
          <w:t>&gt;</w:t>
        </w:r>
        <w:r w:rsidR="003A59FC">
          <w:t xml:space="preserve"> or </w:t>
        </w:r>
        <w:r w:rsidR="003A59FC" w:rsidRPr="008E5624">
          <w:t>&lt;</w:t>
        </w:r>
        <w:proofErr w:type="spellStart"/>
        <w:r w:rsidR="003A59FC" w:rsidRPr="008E5624">
          <w:t>NID_visited</w:t>
        </w:r>
        <w:proofErr w:type="spellEnd"/>
        <w:r w:rsidR="003A59FC" w:rsidRPr="008E5624">
          <w:t>&gt;</w:t>
        </w:r>
      </w:ins>
      <w:ins w:id="40" w:author="Huawei-1" w:date="2023-05-24T14:03:00Z">
        <w:r w:rsidR="007463BE">
          <w:t xml:space="preserve"> </w:t>
        </w:r>
      </w:ins>
      <w:ins w:id="41" w:author="Huawei-1" w:date="2023-05-24T14:01:00Z">
        <w:r w:rsidR="003A59FC">
          <w:t>shall be encoded as hexadecimal digits as specified in clause 12.7</w:t>
        </w:r>
      </w:ins>
      <w:ins w:id="42" w:author="Huawei-1" w:date="2023-05-24T13:59:00Z">
        <w:r>
          <w:t>.</w:t>
        </w:r>
      </w:ins>
    </w:p>
    <w:p w14:paraId="1C3D06DF" w14:textId="77777777" w:rsidR="009D61A7" w:rsidRPr="00050FF7" w:rsidRDefault="009D61A7" w:rsidP="00F50238">
      <w:pPr>
        <w:ind w:left="284"/>
        <w:rPr>
          <w:lang w:val="en-US"/>
        </w:rPr>
      </w:pPr>
    </w:p>
    <w:p w14:paraId="3394F72A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End of Changes ***</w:t>
      </w:r>
    </w:p>
    <w:p w14:paraId="0116F71B" w14:textId="77777777" w:rsidR="008806A4" w:rsidRDefault="008806A4">
      <w:pPr>
        <w:rPr>
          <w:noProof/>
        </w:rPr>
      </w:pPr>
    </w:p>
    <w:sectPr w:rsidR="008806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80205" w14:textId="77777777" w:rsidR="005B1A91" w:rsidRDefault="005B1A91">
      <w:r>
        <w:separator/>
      </w:r>
    </w:p>
  </w:endnote>
  <w:endnote w:type="continuationSeparator" w:id="0">
    <w:p w14:paraId="0FAA409B" w14:textId="77777777" w:rsidR="005B1A91" w:rsidRDefault="005B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13D97" w14:textId="77777777" w:rsidR="005B1A91" w:rsidRDefault="005B1A91">
      <w:r>
        <w:separator/>
      </w:r>
    </w:p>
  </w:footnote>
  <w:footnote w:type="continuationSeparator" w:id="0">
    <w:p w14:paraId="3414E71C" w14:textId="77777777" w:rsidR="005B1A91" w:rsidRDefault="005B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772"/>
    <w:rsid w:val="00040A3E"/>
    <w:rsid w:val="00050FF7"/>
    <w:rsid w:val="0005429C"/>
    <w:rsid w:val="000631DC"/>
    <w:rsid w:val="0006655A"/>
    <w:rsid w:val="00090D7E"/>
    <w:rsid w:val="000A6394"/>
    <w:rsid w:val="000B7FED"/>
    <w:rsid w:val="000C038A"/>
    <w:rsid w:val="000C6598"/>
    <w:rsid w:val="000D44B3"/>
    <w:rsid w:val="000D7382"/>
    <w:rsid w:val="000F734F"/>
    <w:rsid w:val="001369D0"/>
    <w:rsid w:val="00145D43"/>
    <w:rsid w:val="00192C46"/>
    <w:rsid w:val="001A08B3"/>
    <w:rsid w:val="001A7B60"/>
    <w:rsid w:val="001B52F0"/>
    <w:rsid w:val="001B7A65"/>
    <w:rsid w:val="001E0C7F"/>
    <w:rsid w:val="001E41F3"/>
    <w:rsid w:val="00210A23"/>
    <w:rsid w:val="00226C6F"/>
    <w:rsid w:val="002520A2"/>
    <w:rsid w:val="0026004D"/>
    <w:rsid w:val="002640DD"/>
    <w:rsid w:val="00275D12"/>
    <w:rsid w:val="00283DFC"/>
    <w:rsid w:val="00284FEB"/>
    <w:rsid w:val="002860C4"/>
    <w:rsid w:val="002B5741"/>
    <w:rsid w:val="002E472E"/>
    <w:rsid w:val="00305409"/>
    <w:rsid w:val="00326580"/>
    <w:rsid w:val="003609EF"/>
    <w:rsid w:val="0036231A"/>
    <w:rsid w:val="00366975"/>
    <w:rsid w:val="00374DD4"/>
    <w:rsid w:val="003940C1"/>
    <w:rsid w:val="003A59FC"/>
    <w:rsid w:val="003B306D"/>
    <w:rsid w:val="003E1A36"/>
    <w:rsid w:val="003F0416"/>
    <w:rsid w:val="00410371"/>
    <w:rsid w:val="004242F1"/>
    <w:rsid w:val="00453FC3"/>
    <w:rsid w:val="00457208"/>
    <w:rsid w:val="0049065C"/>
    <w:rsid w:val="004B75B7"/>
    <w:rsid w:val="004C1D29"/>
    <w:rsid w:val="004D2B69"/>
    <w:rsid w:val="00503D00"/>
    <w:rsid w:val="005141D9"/>
    <w:rsid w:val="0051580D"/>
    <w:rsid w:val="00547111"/>
    <w:rsid w:val="00574CDF"/>
    <w:rsid w:val="00592D74"/>
    <w:rsid w:val="005B1A91"/>
    <w:rsid w:val="005E2C44"/>
    <w:rsid w:val="00621188"/>
    <w:rsid w:val="006257ED"/>
    <w:rsid w:val="00653DE4"/>
    <w:rsid w:val="00665C47"/>
    <w:rsid w:val="00695808"/>
    <w:rsid w:val="006B31CE"/>
    <w:rsid w:val="006B46FB"/>
    <w:rsid w:val="006C3543"/>
    <w:rsid w:val="006E21FB"/>
    <w:rsid w:val="006F1397"/>
    <w:rsid w:val="006F73B1"/>
    <w:rsid w:val="007463BE"/>
    <w:rsid w:val="00792342"/>
    <w:rsid w:val="0079700E"/>
    <w:rsid w:val="007977A8"/>
    <w:rsid w:val="007A18E6"/>
    <w:rsid w:val="007B512A"/>
    <w:rsid w:val="007C2097"/>
    <w:rsid w:val="007D0B9E"/>
    <w:rsid w:val="007D6A07"/>
    <w:rsid w:val="007F7259"/>
    <w:rsid w:val="008040A8"/>
    <w:rsid w:val="00811E33"/>
    <w:rsid w:val="008279FA"/>
    <w:rsid w:val="008626E7"/>
    <w:rsid w:val="00870EE7"/>
    <w:rsid w:val="008749E3"/>
    <w:rsid w:val="008806A4"/>
    <w:rsid w:val="00882A11"/>
    <w:rsid w:val="008863B9"/>
    <w:rsid w:val="008A45A6"/>
    <w:rsid w:val="008A79F6"/>
    <w:rsid w:val="008D12DF"/>
    <w:rsid w:val="008D3CCC"/>
    <w:rsid w:val="008F3789"/>
    <w:rsid w:val="008F686C"/>
    <w:rsid w:val="009148DE"/>
    <w:rsid w:val="00941E30"/>
    <w:rsid w:val="00955C78"/>
    <w:rsid w:val="0096005A"/>
    <w:rsid w:val="009777D9"/>
    <w:rsid w:val="00991B88"/>
    <w:rsid w:val="009A288B"/>
    <w:rsid w:val="009A4BA5"/>
    <w:rsid w:val="009A5753"/>
    <w:rsid w:val="009A579D"/>
    <w:rsid w:val="009D61A7"/>
    <w:rsid w:val="009E3297"/>
    <w:rsid w:val="009F734F"/>
    <w:rsid w:val="00A01D8B"/>
    <w:rsid w:val="00A246B6"/>
    <w:rsid w:val="00A4495E"/>
    <w:rsid w:val="00A47E70"/>
    <w:rsid w:val="00A50CF0"/>
    <w:rsid w:val="00A7216B"/>
    <w:rsid w:val="00A7671C"/>
    <w:rsid w:val="00AA05CF"/>
    <w:rsid w:val="00AA2CBC"/>
    <w:rsid w:val="00AB58EF"/>
    <w:rsid w:val="00AC5820"/>
    <w:rsid w:val="00AD1CD8"/>
    <w:rsid w:val="00AE7274"/>
    <w:rsid w:val="00B16E69"/>
    <w:rsid w:val="00B258BB"/>
    <w:rsid w:val="00B35984"/>
    <w:rsid w:val="00B42243"/>
    <w:rsid w:val="00B67B97"/>
    <w:rsid w:val="00B968C8"/>
    <w:rsid w:val="00BA3EC5"/>
    <w:rsid w:val="00BA51D9"/>
    <w:rsid w:val="00BB5DFC"/>
    <w:rsid w:val="00BD279D"/>
    <w:rsid w:val="00BD283F"/>
    <w:rsid w:val="00BD6BB8"/>
    <w:rsid w:val="00BE7B6C"/>
    <w:rsid w:val="00C353F8"/>
    <w:rsid w:val="00C66BA2"/>
    <w:rsid w:val="00C870F6"/>
    <w:rsid w:val="00C95985"/>
    <w:rsid w:val="00CC5026"/>
    <w:rsid w:val="00CC68D0"/>
    <w:rsid w:val="00CE3CD0"/>
    <w:rsid w:val="00D03F9A"/>
    <w:rsid w:val="00D04C6E"/>
    <w:rsid w:val="00D06D51"/>
    <w:rsid w:val="00D24991"/>
    <w:rsid w:val="00D50255"/>
    <w:rsid w:val="00D66520"/>
    <w:rsid w:val="00D842B1"/>
    <w:rsid w:val="00D84AE9"/>
    <w:rsid w:val="00DA0877"/>
    <w:rsid w:val="00DE34CF"/>
    <w:rsid w:val="00DF6C88"/>
    <w:rsid w:val="00E06763"/>
    <w:rsid w:val="00E13F3D"/>
    <w:rsid w:val="00E34898"/>
    <w:rsid w:val="00E6312E"/>
    <w:rsid w:val="00E86B23"/>
    <w:rsid w:val="00EA13C4"/>
    <w:rsid w:val="00EB09B7"/>
    <w:rsid w:val="00EC0B7B"/>
    <w:rsid w:val="00EC34A8"/>
    <w:rsid w:val="00EC7413"/>
    <w:rsid w:val="00EE7D7C"/>
    <w:rsid w:val="00EF42D2"/>
    <w:rsid w:val="00F25D98"/>
    <w:rsid w:val="00F300FB"/>
    <w:rsid w:val="00F32AF6"/>
    <w:rsid w:val="00F50238"/>
    <w:rsid w:val="00F56B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rsid w:val="0096005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600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005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7216B"/>
    <w:rPr>
      <w:rFonts w:ascii="Times New Roman" w:hAnsi="Times New Roman"/>
      <w:lang w:val="en-GB" w:eastAsia="en-US"/>
    </w:rPr>
  </w:style>
  <w:style w:type="character" w:styleId="affff1">
    <w:name w:val="Unresolved Mention"/>
    <w:basedOn w:val="a0"/>
    <w:uiPriority w:val="99"/>
    <w:semiHidden/>
    <w:unhideWhenUsed/>
    <w:rsid w:val="009D6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CE9E3-9C48-45E5-999F-4EC344C46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14</cp:revision>
  <cp:lastPrinted>1899-12-31T23:00:00Z</cp:lastPrinted>
  <dcterms:created xsi:type="dcterms:W3CDTF">2023-05-22T19:52:00Z</dcterms:created>
  <dcterms:modified xsi:type="dcterms:W3CDTF">2023-05-24T15:04:00Z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(3)jUd2DUTZzkPA562QRGt9nZCf+5HXAxPsfd4p7OP4RoIWu+pcBCGwRITJ6RiK4HUg6yssZ/fU
c3g+tEivhfkGB/0THmiTFq+dJ+EmSkgsPkZVDtiVxN3BHiYxMw6aBLgMAOlvLdJIJemsy6/c
T4C9IfAqcBDHO2hea+J3DZ76AE1MXiWqZggELGkpRaNXMNCdipJrq8FFU9bWruquMlYcApou
c+bpH8ddg36MnHP7OH</vt:lpwstr>
  </property>
  <property fmtid="{D5CDD505-2E9C-101B-9397-08002B2CF9AE}" pid="22" name="_2015_ms_pID_7253431">
    <vt:lpwstr>Z6runentlvsBCsNWzwgsKLgsgwrcDNNq2ycbgZyYj3CZC9oHlXgtK5
aKt2hDo5GPwQOY9qeLRsGGXsliEynxCrM35pspGBfD5rucv5hoja+YHK+w3Ejhi2dXQzhZC0
7HqnrvzQabzrIBGum0X0GugrMRCOXPM0fIyY3vIj9tS+OVg39sYYfZpIXLLK5fwEpMn2DtEM
/6eQCIIz08ezrLltADVvXFZmc3fLGLSGjeW2</vt:lpwstr>
  </property>
  <property fmtid="{D5CDD505-2E9C-101B-9397-08002B2CF9AE}" pid="23" name="_2015_ms_pID_7253432">
    <vt:lpwstr>WtaoFOb2v4nS9q7epprNeJI=</vt:lpwstr>
  </property>
</Properties>
</file>